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74B6" w14:textId="77777777" w:rsidR="00CE550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SA3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115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eastAsia="SimSun" w:hint="eastAsia"/>
            <w:b/>
            <w:i/>
            <w:sz w:val="28"/>
            <w:lang w:val="en-US" w:eastAsia="zh-CN"/>
          </w:rPr>
          <w:t>S3-2</w:t>
        </w:r>
      </w:fldSimple>
      <w:r>
        <w:rPr>
          <w:rFonts w:eastAsia="SimSun" w:hint="eastAsia"/>
          <w:b/>
          <w:i/>
          <w:sz w:val="28"/>
          <w:lang w:val="en-US" w:eastAsia="zh-CN"/>
        </w:rPr>
        <w:t>40452</w:t>
      </w:r>
    </w:p>
    <w:p w14:paraId="339857E3" w14:textId="77777777" w:rsidR="00CE5503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26 February - 1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5503" w14:paraId="5482D0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07D46" w14:textId="77777777" w:rsidR="00CE550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E5503" w14:paraId="573E04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84D66" w14:textId="77777777" w:rsidR="00CE550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E5503" w14:paraId="5E0DB4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8B9D4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1CF1D46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D0E06B" w14:textId="77777777" w:rsidR="00CE5503" w:rsidRDefault="00CE55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3E4E1A" w14:textId="77777777" w:rsidR="00CE5503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 w14:paraId="7746FE21" w14:textId="77777777" w:rsidR="00CE550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902B26" w14:textId="77777777" w:rsidR="00CE5503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0203</w:t>
            </w:r>
          </w:p>
        </w:tc>
        <w:tc>
          <w:tcPr>
            <w:tcW w:w="709" w:type="dxa"/>
          </w:tcPr>
          <w:p w14:paraId="2AD4580D" w14:textId="77777777" w:rsidR="00CE550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2BF51" w14:textId="77777777" w:rsidR="00CE550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EB2630A" w14:textId="77777777" w:rsidR="00CE550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E3D98" w14:textId="77777777" w:rsidR="00CE550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DDA438" w14:textId="77777777" w:rsidR="00CE5503" w:rsidRDefault="00CE5503">
            <w:pPr>
              <w:pStyle w:val="CRCoverPage"/>
              <w:spacing w:after="0"/>
            </w:pPr>
          </w:p>
        </w:tc>
      </w:tr>
      <w:tr w:rsidR="00CE5503" w14:paraId="4030AF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F62DF" w14:textId="77777777" w:rsidR="00CE5503" w:rsidRDefault="00CE5503">
            <w:pPr>
              <w:pStyle w:val="CRCoverPage"/>
              <w:spacing w:after="0"/>
            </w:pPr>
          </w:p>
        </w:tc>
      </w:tr>
      <w:tr w:rsidR="00CE5503" w14:paraId="198B0D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C9749A" w14:textId="77777777" w:rsidR="00CE550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E5503" w14:paraId="0D104379" w14:textId="77777777">
        <w:tc>
          <w:tcPr>
            <w:tcW w:w="9641" w:type="dxa"/>
            <w:gridSpan w:val="9"/>
          </w:tcPr>
          <w:p w14:paraId="0683E5B7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F92FF4" w14:textId="77777777" w:rsidR="00CE5503" w:rsidRDefault="00CE5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5503" w14:paraId="305938A7" w14:textId="77777777">
        <w:tc>
          <w:tcPr>
            <w:tcW w:w="2835" w:type="dxa"/>
          </w:tcPr>
          <w:p w14:paraId="49B189EB" w14:textId="77777777" w:rsidR="00CE550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04D3E3" w14:textId="77777777" w:rsidR="00CE550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418B4C" w14:textId="77777777" w:rsidR="00CE5503" w:rsidRDefault="00CE55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9C8A9" w14:textId="77777777" w:rsidR="00CE550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E3E45E" w14:textId="77777777" w:rsidR="00CE5503" w:rsidRDefault="00CE55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BCD658" w14:textId="77777777" w:rsidR="00CE550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7D2E6" w14:textId="77777777" w:rsidR="00CE5503" w:rsidRDefault="00CE55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E28EBB" w14:textId="77777777" w:rsidR="00CE550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A7938" w14:textId="77777777" w:rsidR="00CE550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F3A4E" w14:textId="77777777" w:rsidR="00CE5503" w:rsidRDefault="00CE5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5503" w14:paraId="4C67D252" w14:textId="77777777">
        <w:trPr>
          <w:trHeight w:val="93"/>
        </w:trPr>
        <w:tc>
          <w:tcPr>
            <w:tcW w:w="9640" w:type="dxa"/>
            <w:gridSpan w:val="11"/>
          </w:tcPr>
          <w:p w14:paraId="33CCA1CC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027503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C6B01" w14:textId="77777777" w:rsidR="00CE55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1EFAF" w14:textId="77777777" w:rsidR="00CE5503" w:rsidRDefault="00000000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Adding UDM additional function to TS 33.535 in R17</w:t>
            </w:r>
          </w:p>
        </w:tc>
      </w:tr>
      <w:tr w:rsidR="00CE5503" w14:paraId="638F74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530CC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DE3F9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3AE1D7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666045" w14:textId="77777777" w:rsidR="00CE55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7E17A" w14:textId="77777777" w:rsidR="00CE5503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eastAsia="SimSun" w:hint="eastAsia"/>
                  <w:lang w:val="en-US" w:eastAsia="zh-CN"/>
                </w:rPr>
                <w:t>ZTE Corporation</w:t>
              </w:r>
            </w:fldSimple>
          </w:p>
        </w:tc>
      </w:tr>
      <w:tr w:rsidR="00CE5503" w14:paraId="0A82EB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21463F" w14:textId="77777777" w:rsidR="00CE55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07FC7" w14:textId="77777777" w:rsidR="00CE5503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CE5503" w14:paraId="6F8E94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28C02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20D22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70990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D4F04E" w14:textId="77777777" w:rsidR="00CE55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BD2C" w14:textId="77777777" w:rsidR="00CE550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74D1CD8" w14:textId="77777777" w:rsidR="00CE5503" w:rsidRDefault="00CE55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87ED6" w14:textId="77777777" w:rsidR="00CE550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68E98" w14:textId="77777777" w:rsidR="00CE550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2024-02-19</w:t>
            </w:r>
          </w:p>
        </w:tc>
      </w:tr>
      <w:tr w:rsidR="00CE5503" w14:paraId="7C75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8D0EC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3CCF9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FB1AC2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3E8E6C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A8825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12AA3B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EE740" w14:textId="77777777" w:rsidR="00CE55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7A5100" w14:textId="77777777" w:rsidR="00CE550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82432B" w14:textId="77777777" w:rsidR="00CE5503" w:rsidRDefault="00CE55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79E1D" w14:textId="77777777" w:rsidR="00CE550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9A20B" w14:textId="77777777" w:rsidR="00CE550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Rel-17</w:t>
            </w:r>
          </w:p>
        </w:tc>
      </w:tr>
      <w:tr w:rsidR="00CE5503" w14:paraId="04B5BD8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C76C25" w14:textId="77777777" w:rsidR="00CE5503" w:rsidRDefault="00CE55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C9FA2" w14:textId="77777777" w:rsidR="00CE550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D4DBAD" w14:textId="77777777" w:rsidR="00CE550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C3CD0" w14:textId="77777777" w:rsidR="00CE550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E5503" w14:paraId="7B38C4E0" w14:textId="77777777">
        <w:tc>
          <w:tcPr>
            <w:tcW w:w="1843" w:type="dxa"/>
          </w:tcPr>
          <w:p w14:paraId="4B35705C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464B8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51C602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5C401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D334E" w14:textId="77777777" w:rsidR="00CE5503" w:rsidRDefault="00000000">
            <w:pPr>
              <w:pStyle w:val="CRCoverPage"/>
              <w:spacing w:after="0"/>
              <w:ind w:left="100"/>
              <w:rPr>
                <w:rFonts w:eastAsia="Microsoft YaHei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According to 3GPP TS 33.535, UDM can provide AKMA indication and RID to AUSF, indicating </w:t>
            </w:r>
            <w:r>
              <w:rPr>
                <w:rFonts w:eastAsia="Microsoft YaHei"/>
              </w:rPr>
              <w:t>K</w:t>
            </w:r>
            <w:r>
              <w:rPr>
                <w:rFonts w:eastAsia="Microsoft YaHei"/>
                <w:vertAlign w:val="subscript"/>
              </w:rPr>
              <w:t>AKMA</w:t>
            </w:r>
            <w:r>
              <w:rPr>
                <w:rFonts w:eastAsia="Microsoft YaHei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Microsoft YaHei"/>
              </w:rPr>
              <w:t xml:space="preserve"> and the </w:t>
            </w:r>
            <w:r>
              <w:rPr>
                <w:rFonts w:eastAsia="Microsoft YaHei" w:hint="eastAsia"/>
                <w:lang w:eastAsia="zh-CN"/>
              </w:rPr>
              <w:t xml:space="preserve">A-KID </w:t>
            </w:r>
            <w:r>
              <w:rPr>
                <w:rFonts w:eastAsia="Microsoft YaHei" w:hint="eastAsia"/>
                <w:lang w:val="en-US" w:eastAsia="zh-CN"/>
              </w:rPr>
              <w:t xml:space="preserve">should be generated </w:t>
            </w:r>
            <w:r>
              <w:rPr>
                <w:rFonts w:eastAsia="Microsoft YaHei"/>
              </w:rPr>
              <w:t>from K</w:t>
            </w:r>
            <w:r>
              <w:rPr>
                <w:rFonts w:eastAsia="Microsoft YaHei"/>
                <w:vertAlign w:val="subscript"/>
              </w:rPr>
              <w:t>AUSF</w:t>
            </w:r>
            <w:r>
              <w:rPr>
                <w:rFonts w:eastAsia="Microsoft YaHei" w:hint="eastAsia"/>
                <w:lang w:val="en-US" w:eastAsia="zh-CN"/>
              </w:rPr>
              <w:t>. Such function is not listed in 4.2.5.</w:t>
            </w:r>
          </w:p>
        </w:tc>
      </w:tr>
      <w:tr w:rsidR="00CE5503" w14:paraId="59A2C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BF704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01E2E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3B356698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5644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25F78" w14:textId="77777777" w:rsidR="00CE550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Adding UDM additional function.</w:t>
            </w:r>
          </w:p>
        </w:tc>
      </w:tr>
      <w:tr w:rsidR="00CE5503" w14:paraId="3222E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DB38F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E1C5D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0FDF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52B0E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1BD16" w14:textId="77777777" w:rsidR="00CE550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 UDM function related to AKMA is not listed.</w:t>
            </w:r>
          </w:p>
        </w:tc>
      </w:tr>
      <w:tr w:rsidR="00CE5503" w14:paraId="1743B0EF" w14:textId="77777777">
        <w:tc>
          <w:tcPr>
            <w:tcW w:w="2694" w:type="dxa"/>
            <w:gridSpan w:val="2"/>
          </w:tcPr>
          <w:p w14:paraId="14B039DA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A81BEA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05131C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7AE5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27444" w14:textId="77777777" w:rsidR="00CE550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4.2.5</w:t>
            </w:r>
          </w:p>
        </w:tc>
      </w:tr>
      <w:tr w:rsidR="00CE5503" w14:paraId="3B882C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13AF2" w14:textId="77777777" w:rsidR="00CE5503" w:rsidRDefault="00CE55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F4508" w14:textId="77777777" w:rsidR="00CE5503" w:rsidRDefault="00CE55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5503" w14:paraId="10FF7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F015B" w14:textId="77777777" w:rsidR="00CE5503" w:rsidRDefault="00CE5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3EBF5" w14:textId="77777777" w:rsidR="00CE55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FDF0F" w14:textId="77777777" w:rsidR="00CE55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CD201B" w14:textId="77777777" w:rsidR="00CE5503" w:rsidRDefault="00CE55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5ADF6" w14:textId="77777777" w:rsidR="00CE5503" w:rsidRDefault="00CE5503">
            <w:pPr>
              <w:pStyle w:val="CRCoverPage"/>
              <w:spacing w:after="0"/>
              <w:ind w:left="99"/>
            </w:pPr>
          </w:p>
        </w:tc>
      </w:tr>
      <w:tr w:rsidR="00CE5503" w14:paraId="6F3B6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D7342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B7ED2" w14:textId="77777777" w:rsidR="00CE5503" w:rsidRDefault="00CE55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D21F1" w14:textId="77777777" w:rsidR="00CE55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0C0AB7" w14:textId="77777777" w:rsidR="00CE550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40B8A" w14:textId="77777777" w:rsidR="00CE55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5503" w14:paraId="115C98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1C7BD" w14:textId="77777777" w:rsidR="00CE550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87E64" w14:textId="77777777" w:rsidR="00CE5503" w:rsidRDefault="00CE55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AF46" w14:textId="77777777" w:rsidR="00CE55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B1EE76" w14:textId="77777777" w:rsidR="00CE550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6237E" w14:textId="77777777" w:rsidR="00CE55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5503" w14:paraId="07121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020C" w14:textId="77777777" w:rsidR="00CE550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2447A" w14:textId="77777777" w:rsidR="00CE5503" w:rsidRDefault="00CE55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9C60D" w14:textId="77777777" w:rsidR="00CE55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2FB05F" w14:textId="77777777" w:rsidR="00CE550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E0992" w14:textId="77777777" w:rsidR="00CE55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5503" w14:paraId="5B604A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1C4E9" w14:textId="77777777" w:rsidR="00CE5503" w:rsidRDefault="00CE55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C03F2" w14:textId="77777777" w:rsidR="00CE5503" w:rsidRDefault="00CE5503">
            <w:pPr>
              <w:pStyle w:val="CRCoverPage"/>
              <w:spacing w:after="0"/>
            </w:pPr>
          </w:p>
        </w:tc>
      </w:tr>
      <w:tr w:rsidR="00CE5503" w14:paraId="1F94C7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77B82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9E50C" w14:textId="0FE64AB4" w:rsidR="00CE5503" w:rsidRDefault="00766786">
            <w:pPr>
              <w:pStyle w:val="CRCoverPage"/>
              <w:spacing w:after="0"/>
              <w:ind w:left="100"/>
            </w:pPr>
            <w:r>
              <w:t xml:space="preserve">No mirror because content is part of tdoc </w:t>
            </w:r>
            <w:r w:rsidRPr="00766786">
              <w:t>S3-240451</w:t>
            </w:r>
          </w:p>
        </w:tc>
      </w:tr>
      <w:tr w:rsidR="00CE5503" w14:paraId="47582CD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B20C7D" w14:textId="77777777" w:rsidR="00CE5503" w:rsidRDefault="00CE5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95E3FD" w14:textId="77777777" w:rsidR="00CE5503" w:rsidRDefault="00CE55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E5503" w14:paraId="2F9A1B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C017B" w14:textId="77777777" w:rsidR="00CE55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17DF5" w14:textId="77777777" w:rsidR="00CE5503" w:rsidRDefault="00CE5503">
            <w:pPr>
              <w:pStyle w:val="CRCoverPage"/>
              <w:spacing w:after="0"/>
              <w:ind w:left="100"/>
            </w:pPr>
          </w:p>
        </w:tc>
      </w:tr>
    </w:tbl>
    <w:p w14:paraId="46230AF7" w14:textId="77777777" w:rsidR="00CE5503" w:rsidRDefault="00CE5503">
      <w:pPr>
        <w:pStyle w:val="CRCoverPage"/>
        <w:spacing w:after="0"/>
        <w:rPr>
          <w:sz w:val="8"/>
          <w:szCs w:val="8"/>
        </w:rPr>
      </w:pPr>
    </w:p>
    <w:p w14:paraId="49687BE6" w14:textId="77777777" w:rsidR="00CE5503" w:rsidRDefault="00CE5503">
      <w:pPr>
        <w:sectPr w:rsidR="00CE550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65FC0C" w14:textId="77777777" w:rsidR="00CE5503" w:rsidRDefault="00000000">
      <w:pPr>
        <w:jc w:val="center"/>
        <w:rPr>
          <w:sz w:val="44"/>
        </w:rPr>
      </w:pPr>
      <w:r>
        <w:rPr>
          <w:sz w:val="44"/>
        </w:rPr>
        <w:lastRenderedPageBreak/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 w14:paraId="0B833BDE" w14:textId="77777777" w:rsidR="00CE5503" w:rsidRDefault="00000000">
      <w:pPr>
        <w:pStyle w:val="Heading3"/>
        <w:rPr>
          <w:rFonts w:eastAsia="Microsoft YaHei"/>
          <w:lang w:eastAsia="zh-CN"/>
        </w:rPr>
      </w:pPr>
      <w:bookmarkStart w:id="1" w:name="_Toc42246799"/>
      <w:bookmarkStart w:id="2" w:name="_Toc42179526"/>
      <w:bookmarkStart w:id="3" w:name="_Toc51245732"/>
      <w:bookmarkStart w:id="4" w:name="_Toc145429568"/>
      <w:bookmarkStart w:id="5" w:name="_Toc42177173"/>
      <w:r>
        <w:rPr>
          <w:rFonts w:eastAsia="Microsoft YaHei"/>
        </w:rPr>
        <w:t>4.</w:t>
      </w:r>
      <w:r>
        <w:rPr>
          <w:rFonts w:eastAsia="Microsoft YaHei" w:hint="eastAsia"/>
          <w:lang w:eastAsia="zh-CN"/>
        </w:rPr>
        <w:t>2</w:t>
      </w:r>
      <w:r>
        <w:rPr>
          <w:rFonts w:eastAsia="Microsoft YaHei"/>
        </w:rPr>
        <w:t>.</w:t>
      </w:r>
      <w:r>
        <w:rPr>
          <w:rFonts w:eastAsiaTheme="minorEastAsia"/>
          <w:lang w:eastAsia="zh-CN"/>
        </w:rPr>
        <w:t>5</w:t>
      </w:r>
      <w:r>
        <w:rPr>
          <w:rFonts w:eastAsia="Microsoft YaHei"/>
        </w:rPr>
        <w:tab/>
      </w:r>
      <w:r>
        <w:rPr>
          <w:rFonts w:eastAsia="Microsoft YaHei"/>
          <w:lang w:eastAsia="zh-CN"/>
        </w:rPr>
        <w:t>UDM</w:t>
      </w:r>
      <w:bookmarkEnd w:id="1"/>
      <w:bookmarkEnd w:id="2"/>
      <w:bookmarkEnd w:id="3"/>
      <w:bookmarkEnd w:id="4"/>
      <w:bookmarkEnd w:id="5"/>
    </w:p>
    <w:p w14:paraId="449C6F84" w14:textId="77777777" w:rsidR="00CE5503" w:rsidRDefault="00000000">
      <w:pPr>
        <w:rPr>
          <w:rFonts w:eastAsia="Microsoft YaHei"/>
        </w:rPr>
      </w:pPr>
      <w:r>
        <w:rPr>
          <w:rFonts w:eastAsia="Microsoft YaHei"/>
          <w:lang w:eastAsia="zh-CN"/>
        </w:rPr>
        <w:t>The UDM</w:t>
      </w:r>
      <w:r>
        <w:rPr>
          <w:rFonts w:eastAsia="Microsoft YaHei"/>
        </w:rPr>
        <w:t xml:space="preserve"> is defined in TS 23.501</w:t>
      </w:r>
      <w:r>
        <w:rPr>
          <w:rFonts w:eastAsia="Microsoft YaHei" w:hint="eastAsia"/>
          <w:lang w:eastAsia="zh-CN"/>
        </w:rPr>
        <w:t xml:space="preserve"> </w:t>
      </w:r>
      <w:r>
        <w:rPr>
          <w:rFonts w:eastAsia="Microsoft YaHei"/>
        </w:rPr>
        <w:t>[</w:t>
      </w:r>
      <w:r>
        <w:rPr>
          <w:rFonts w:eastAsiaTheme="minorEastAsia" w:hint="eastAsia"/>
          <w:lang w:eastAsia="zh-CN"/>
        </w:rPr>
        <w:t>3</w:t>
      </w:r>
      <w:r>
        <w:rPr>
          <w:rFonts w:eastAsia="Microsoft YaHei"/>
        </w:rPr>
        <w:t>] with the additional functions:</w:t>
      </w:r>
    </w:p>
    <w:p w14:paraId="406EF9D0" w14:textId="77777777" w:rsidR="00CE5503" w:rsidRDefault="00000000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-</w:t>
      </w:r>
      <w:r>
        <w:rPr>
          <w:rFonts w:eastAsiaTheme="minorEastAsia"/>
          <w:lang w:eastAsia="zh-CN"/>
        </w:rPr>
        <w:tab/>
        <w:t>UDM store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AKMA </w:t>
      </w:r>
      <w:r>
        <w:rPr>
          <w:rFonts w:eastAsiaTheme="minorEastAsia"/>
          <w:lang w:eastAsia="zh-CN"/>
        </w:rPr>
        <w:t>subscription data of the subscriber</w:t>
      </w:r>
      <w:ins w:id="6" w:author="ZTE V1" w:date="2024-02-08T15:49:00Z">
        <w:r>
          <w:rPr>
            <w:rFonts w:eastAsiaTheme="minorEastAsia" w:hint="eastAsia"/>
            <w:lang w:val="en-US" w:eastAsia="zh-CN"/>
          </w:rPr>
          <w:t xml:space="preserve"> and provides AKMA indication and RID to AUSF</w:t>
        </w:r>
      </w:ins>
      <w:r>
        <w:rPr>
          <w:rFonts w:eastAsiaTheme="minorEastAsia"/>
          <w:lang w:eastAsia="zh-CN"/>
        </w:rPr>
        <w:t>.</w:t>
      </w:r>
    </w:p>
    <w:p w14:paraId="7C7278C0" w14:textId="77777777" w:rsidR="00CE5503" w:rsidRDefault="00000000"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 w14:paraId="4E8F55EF" w14:textId="77777777" w:rsidR="00CE5503" w:rsidRDefault="00CE5503">
      <w:pPr>
        <w:jc w:val="both"/>
      </w:pPr>
    </w:p>
    <w:sectPr w:rsidR="00CE550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A56A" w14:textId="77777777" w:rsidR="0063647C" w:rsidRDefault="0063647C">
      <w:pPr>
        <w:spacing w:after="0"/>
      </w:pPr>
      <w:r>
        <w:separator/>
      </w:r>
    </w:p>
  </w:endnote>
  <w:endnote w:type="continuationSeparator" w:id="0">
    <w:p w14:paraId="777AE706" w14:textId="77777777" w:rsidR="0063647C" w:rsidRDefault="006364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54B3E" w14:textId="77777777" w:rsidR="0063647C" w:rsidRDefault="0063647C">
      <w:pPr>
        <w:spacing w:after="0"/>
      </w:pPr>
      <w:r>
        <w:separator/>
      </w:r>
    </w:p>
  </w:footnote>
  <w:footnote w:type="continuationSeparator" w:id="0">
    <w:p w14:paraId="2C000207" w14:textId="77777777" w:rsidR="0063647C" w:rsidRDefault="006364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961B" w14:textId="77777777" w:rsidR="00CE550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7C6FB" w14:textId="77777777" w:rsidR="00CE5503" w:rsidRDefault="00CE55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EE8B" w14:textId="77777777" w:rsidR="00CE550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2DB89" w14:textId="77777777" w:rsidR="00CE5503" w:rsidRDefault="00CE55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47C"/>
    <w:rsid w:val="00665C47"/>
    <w:rsid w:val="00695808"/>
    <w:rsid w:val="006B46FB"/>
    <w:rsid w:val="006E21FB"/>
    <w:rsid w:val="007176FF"/>
    <w:rsid w:val="007667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EF6"/>
    <w:rsid w:val="00C95985"/>
    <w:rsid w:val="00CC5026"/>
    <w:rsid w:val="00CC68D0"/>
    <w:rsid w:val="00CE550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C4168"/>
    <w:rsid w:val="04674AC3"/>
    <w:rsid w:val="092F244C"/>
    <w:rsid w:val="0B9B1AC3"/>
    <w:rsid w:val="0C71348A"/>
    <w:rsid w:val="144A2E78"/>
    <w:rsid w:val="15230197"/>
    <w:rsid w:val="1B5E091B"/>
    <w:rsid w:val="24846737"/>
    <w:rsid w:val="26A7044C"/>
    <w:rsid w:val="2CE446E7"/>
    <w:rsid w:val="2DBC502E"/>
    <w:rsid w:val="2EF169A6"/>
    <w:rsid w:val="3D2A3572"/>
    <w:rsid w:val="52A07ED3"/>
    <w:rsid w:val="52B8358E"/>
    <w:rsid w:val="535350EA"/>
    <w:rsid w:val="56BD6E03"/>
    <w:rsid w:val="5E0F7E5F"/>
    <w:rsid w:val="653E050F"/>
    <w:rsid w:val="655A4885"/>
    <w:rsid w:val="6A5E4909"/>
    <w:rsid w:val="6A8860C8"/>
    <w:rsid w:val="6AAF1673"/>
    <w:rsid w:val="72587F96"/>
    <w:rsid w:val="73204038"/>
    <w:rsid w:val="74956189"/>
    <w:rsid w:val="75043D73"/>
    <w:rsid w:val="784E426F"/>
    <w:rsid w:val="7C8763A8"/>
    <w:rsid w:val="7DA6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1D1E19"/>
  <w15:docId w15:val="{DF11DAAE-A846-4B5A-AF74-247AFC7A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348</Words>
  <Characters>1984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7</cp:revision>
  <cp:lastPrinted>2411-12-31T21:59:00Z</cp:lastPrinted>
  <dcterms:created xsi:type="dcterms:W3CDTF">2020-02-03T08:32:00Z</dcterms:created>
  <dcterms:modified xsi:type="dcterms:W3CDTF">2024-02-27T16:52:00Z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E1A03B1355574DE090BE0E946AAEDB0A</vt:lpwstr>
  </property>
</Properties>
</file>